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6D65A9F5"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E25F4">
        <w:rPr>
          <w:rFonts w:hint="eastAsia"/>
          <w:b/>
          <w:i/>
          <w:noProof/>
          <w:sz w:val="28"/>
          <w:lang w:eastAsia="zh-CN"/>
        </w:rPr>
        <w:t>6162</w:t>
      </w:r>
      <w:r w:rsidR="007416BC" w:rsidRPr="007416BC">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D63B" w:rsidR="001E41F3" w:rsidRPr="00410371" w:rsidRDefault="00EE25F4" w:rsidP="00F72BAA">
            <w:pPr>
              <w:pStyle w:val="CRCoverPage"/>
              <w:spacing w:after="0"/>
              <w:jc w:val="center"/>
              <w:rPr>
                <w:noProof/>
                <w:lang w:eastAsia="zh-CN"/>
              </w:rPr>
            </w:pPr>
            <w:r>
              <w:rPr>
                <w:rFonts w:hint="eastAsia"/>
                <w:b/>
                <w:noProof/>
                <w:sz w:val="28"/>
                <w:lang w:eastAsia="zh-CN"/>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E25F4">
              <w:rPr>
                <w:rFonts w:hint="eastAsia"/>
                <w:b/>
                <w:noProof/>
                <w:sz w:val="28"/>
                <w:lang w:eastAsia="zh-CN"/>
              </w:rPr>
              <w:t>1</w:t>
            </w:r>
            <w:r w:rsidR="007178B0" w:rsidRPr="00EE25F4">
              <w:rPr>
                <w:rFonts w:hint="eastAsia"/>
                <w:b/>
                <w:noProof/>
                <w:sz w:val="28"/>
                <w:lang w:eastAsia="zh-CN"/>
              </w:rPr>
              <w:t>8.</w:t>
            </w:r>
            <w:r w:rsidR="00EE23BA" w:rsidRPr="00EE25F4">
              <w:rPr>
                <w:rFonts w:hint="eastAsia"/>
                <w:b/>
                <w:noProof/>
                <w:sz w:val="28"/>
                <w:lang w:eastAsia="zh-CN"/>
              </w:rPr>
              <w:t>4</w:t>
            </w:r>
            <w:r w:rsidR="007178B0" w:rsidRPr="00EE25F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F84BA" w:rsidR="001E41F3" w:rsidRDefault="00CE6EAA" w:rsidP="00B678A7">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B678A7">
              <w:rPr>
                <w:rFonts w:hint="eastAsia"/>
                <w:lang w:eastAsia="zh-CN"/>
              </w:rPr>
              <w:t>4</w:t>
            </w:r>
            <w:r w:rsidR="00EE23BA">
              <w:rPr>
                <w:rFonts w:hint="eastAsia"/>
                <w:lang w:eastAsia="zh-CN"/>
              </w:rPr>
              <w:t xml:space="preserve"> and 17.5.</w:t>
            </w:r>
            <w:r w:rsidR="00B678A7">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CB3E" w:rsidR="00B564E1" w:rsidRDefault="00CE6EAA" w:rsidP="00B678A7">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2EB05" w:rsidR="00B564E1" w:rsidRDefault="00CE6EAA" w:rsidP="00B678A7">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C0EFF" w:rsidR="001E41F3" w:rsidRDefault="007178B0" w:rsidP="00B678A7">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B678A7">
              <w:rPr>
                <w:rFonts w:hint="eastAsia"/>
                <w:noProof/>
                <w:lang w:eastAsia="zh-CN"/>
              </w:rPr>
              <w:t>4</w:t>
            </w:r>
            <w:r w:rsidR="00CE6EAA">
              <w:rPr>
                <w:rFonts w:hint="eastAsia"/>
                <w:noProof/>
                <w:lang w:eastAsia="zh-CN"/>
              </w:rPr>
              <w:t>+1</w:t>
            </w:r>
            <w:r w:rsidR="00EE23BA">
              <w:rPr>
                <w:rFonts w:hint="eastAsia"/>
                <w:noProof/>
                <w:lang w:eastAsia="zh-CN"/>
              </w:rPr>
              <w:t>7.5.</w:t>
            </w:r>
            <w:r w:rsidR="00B678A7">
              <w:rPr>
                <w:rFonts w:hint="eastAsia"/>
                <w:noProof/>
                <w:lang w:eastAsia="zh-CN"/>
              </w:rPr>
              <w:t>4</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360CD8" w:rsidR="008863B9" w:rsidRDefault="007416BC">
            <w:pPr>
              <w:pStyle w:val="CRCoverPage"/>
              <w:spacing w:after="0"/>
              <w:ind w:left="100"/>
              <w:rPr>
                <w:noProof/>
              </w:rPr>
            </w:pPr>
            <w:r w:rsidRPr="003F5B74">
              <w:rPr>
                <w:rFonts w:hint="eastAsia"/>
                <w:noProof/>
                <w:highlight w:val="yellow"/>
                <w:lang w:eastAsia="zh-CN"/>
              </w:rPr>
              <w:t>R1:Updated the TT analysis attachment.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2E15EC3E" w:rsidR="00646FB6" w:rsidRDefault="00EE23BA" w:rsidP="007178B0">
      <w:pPr>
        <w:rPr>
          <w:color w:val="FF0000"/>
          <w:sz w:val="40"/>
          <w:lang w:eastAsia="zh-CN"/>
        </w:rPr>
      </w:pPr>
      <w:r w:rsidRPr="00EE23BA">
        <w:rPr>
          <w:color w:val="FF0000"/>
          <w:sz w:val="40"/>
        </w:rPr>
        <w:lastRenderedPageBreak/>
        <w:t>Note for the editor: Please add “37.571-1 17.3.</w:t>
      </w:r>
      <w:r w:rsidR="00B678A7">
        <w:rPr>
          <w:rFonts w:hint="eastAsia"/>
          <w:color w:val="FF0000"/>
          <w:sz w:val="40"/>
          <w:lang w:eastAsia="zh-CN"/>
        </w:rPr>
        <w:t>4</w:t>
      </w:r>
      <w:r w:rsidRPr="00EE23BA">
        <w:rPr>
          <w:color w:val="FF0000"/>
          <w:sz w:val="40"/>
        </w:rPr>
        <w:t>+17.5.</w:t>
      </w:r>
      <w:r w:rsidR="00B678A7">
        <w:rPr>
          <w:rFonts w:hint="eastAsia"/>
          <w:color w:val="FF0000"/>
          <w:sz w:val="40"/>
          <w:lang w:eastAsia="zh-CN"/>
        </w:rPr>
        <w:t>4</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4"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2ADC84E5" w:rsidR="00EE23BA" w:rsidRDefault="00EE23BA" w:rsidP="00B678A7">
            <w:pPr>
              <w:pStyle w:val="TAL"/>
              <w:rPr>
                <w:ins w:id="5" w:author="CATT" w:date="2024-09-20T15:10:00Z"/>
                <w:snapToGrid w:val="0"/>
                <w:lang w:eastAsia="zh-CN"/>
              </w:rPr>
            </w:pPr>
            <w:ins w:id="6"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7" w:author="CATT" w:date="2024-09-27T10:23:00Z">
              <w:r w:rsidR="00B678A7">
                <w:rPr>
                  <w:rFonts w:hint="eastAsia"/>
                  <w:snapToGrid w:val="0"/>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702CC174" w14:textId="68D76DDB" w:rsidR="00EE23BA" w:rsidRDefault="00EE23BA" w:rsidP="00A70D0A">
            <w:pPr>
              <w:pStyle w:val="TAL"/>
              <w:rPr>
                <w:ins w:id="8" w:author="CATT" w:date="2024-09-20T15:10:00Z"/>
                <w:lang w:eastAsia="zh-CN"/>
              </w:rPr>
            </w:pPr>
            <w:ins w:id="9" w:author="CATT" w:date="2024-09-20T15:10:00Z">
              <w:r>
                <w:rPr>
                  <w:rFonts w:hint="eastAsia"/>
                  <w:lang w:eastAsia="zh-CN"/>
                </w:rPr>
                <w:t>17.3.</w:t>
              </w:r>
            </w:ins>
            <w:ins w:id="10" w:author="CATT" w:date="2024-09-27T10:23:00Z">
              <w:r w:rsidR="00B678A7">
                <w:rPr>
                  <w:rFonts w:hint="eastAsia"/>
                  <w:lang w:eastAsia="zh-CN"/>
                </w:rPr>
                <w:t>4</w:t>
              </w:r>
            </w:ins>
          </w:p>
          <w:p w14:paraId="24807F01" w14:textId="76365ABC" w:rsidR="00EE23BA" w:rsidRPr="005A1A90" w:rsidRDefault="00EE23BA" w:rsidP="00B678A7">
            <w:pPr>
              <w:pStyle w:val="TAL"/>
              <w:rPr>
                <w:ins w:id="11" w:author="CATT" w:date="2024-09-20T15:10:00Z"/>
                <w:lang w:eastAsia="zh-CN"/>
              </w:rPr>
            </w:pPr>
            <w:ins w:id="12" w:author="CATT" w:date="2024-09-20T15:10:00Z">
              <w:r>
                <w:rPr>
                  <w:rFonts w:hint="eastAsia"/>
                  <w:lang w:eastAsia="zh-CN"/>
                </w:rPr>
                <w:t>17.5.</w:t>
              </w:r>
            </w:ins>
            <w:ins w:id="13" w:author="CATT" w:date="2024-09-27T10:23:00Z">
              <w:r w:rsidR="00B678A7">
                <w:rPr>
                  <w:rFonts w:hint="eastAsia"/>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70951F9A" w14:textId="7B4BA9B6" w:rsidR="00EE23BA" w:rsidRPr="005A1A90" w:rsidRDefault="00EE23BA" w:rsidP="00B678A7">
            <w:pPr>
              <w:pStyle w:val="TAL"/>
              <w:rPr>
                <w:ins w:id="14" w:author="CATT" w:date="2024-09-20T15:10:00Z"/>
              </w:rPr>
            </w:pPr>
            <w:ins w:id="15" w:author="CATT" w:date="2024-09-20T15:10:00Z">
              <w:r w:rsidRPr="005A1A90">
                <w:t xml:space="preserve">“37.571-1 </w:t>
              </w:r>
              <w:r w:rsidRPr="005A1A90">
                <w:rPr>
                  <w:rFonts w:hint="eastAsia"/>
                </w:rPr>
                <w:t>17.</w:t>
              </w:r>
              <w:r>
                <w:rPr>
                  <w:rFonts w:hint="eastAsia"/>
                  <w:lang w:eastAsia="zh-CN"/>
                </w:rPr>
                <w:t>3.</w:t>
              </w:r>
            </w:ins>
            <w:ins w:id="16" w:author="CATT" w:date="2024-09-27T10:23:00Z">
              <w:r w:rsidR="00B678A7">
                <w:rPr>
                  <w:rFonts w:hint="eastAsia"/>
                  <w:lang w:eastAsia="zh-CN"/>
                </w:rPr>
                <w:t>4</w:t>
              </w:r>
            </w:ins>
            <w:ins w:id="17" w:author="CATT" w:date="2024-09-20T15:10:00Z">
              <w:r w:rsidRPr="005A1A90">
                <w:rPr>
                  <w:rFonts w:hint="eastAsia"/>
                </w:rPr>
                <w:t>+17.</w:t>
              </w:r>
              <w:r>
                <w:rPr>
                  <w:rFonts w:hint="eastAsia"/>
                  <w:lang w:eastAsia="zh-CN"/>
                </w:rPr>
                <w:t>5.</w:t>
              </w:r>
            </w:ins>
            <w:ins w:id="18" w:author="CATT" w:date="2024-09-27T10:23:00Z">
              <w:r w:rsidR="00B678A7">
                <w:rPr>
                  <w:rFonts w:hint="eastAsia"/>
                  <w:lang w:eastAsia="zh-CN"/>
                </w:rPr>
                <w:t>4</w:t>
              </w:r>
            </w:ins>
            <w:ins w:id="19"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1BEA97C" w:rsidR="00EE23BA" w:rsidRPr="0036562F" w:rsidRDefault="00EE23BA" w:rsidP="00EE23BA">
            <w:pPr>
              <w:pStyle w:val="TAL"/>
              <w:rPr>
                <w:ins w:id="20" w:author="CATT" w:date="2024-09-20T15:10:00Z"/>
                <w:lang w:eastAsia="zh-CN"/>
              </w:rPr>
            </w:pPr>
            <w:ins w:id="21"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2" w:author="CATT" w:date="2024-09-20T15:11:00Z">
              <w:r>
                <w:rPr>
                  <w:rFonts w:hint="eastAsia"/>
                  <w:lang w:eastAsia="zh-CN"/>
                </w:rPr>
                <w:t>accuracy test cases,</w:t>
              </w:r>
            </w:ins>
            <w:ins w:id="23" w:author="CATT" w:date="2024-09-27T10:24:00Z">
              <w:r w:rsidR="00B678A7">
                <w:rPr>
                  <w:rFonts w:hint="eastAsia"/>
                  <w:lang w:eastAsia="zh-CN"/>
                </w:rPr>
                <w:t xml:space="preserve"> reduce number of samples,</w:t>
              </w:r>
            </w:ins>
          </w:p>
          <w:p w14:paraId="4C69E1EE" w14:textId="77777777" w:rsidR="00EE23BA" w:rsidRPr="0036562F" w:rsidRDefault="00EE23BA" w:rsidP="00EE23BA">
            <w:pPr>
              <w:pStyle w:val="TAL"/>
              <w:rPr>
                <w:ins w:id="24" w:author="CATT" w:date="2024-09-20T15:10:00Z"/>
                <w:lang w:eastAsia="zh-CN"/>
              </w:rPr>
            </w:pPr>
            <w:ins w:id="25" w:author="CATT" w:date="2024-09-20T15:10:00Z">
              <w:r w:rsidRPr="0036562F">
                <w:rPr>
                  <w:lang w:eastAsia="zh-CN"/>
                </w:rPr>
                <w:t>Single positioning frequency layer</w:t>
              </w:r>
            </w:ins>
          </w:p>
          <w:p w14:paraId="23EA59C6" w14:textId="454400E6" w:rsidR="00EE23BA" w:rsidRDefault="00EE23BA" w:rsidP="0071366D">
            <w:pPr>
              <w:pStyle w:val="TAL"/>
              <w:rPr>
                <w:ins w:id="26" w:author="CATT" w:date="2024-09-20T15:10:00Z"/>
                <w:lang w:eastAsia="zh-CN"/>
              </w:rPr>
            </w:pPr>
            <w:ins w:id="27" w:author="CATT" w:date="2024-09-20T15:10:00Z">
              <w:r w:rsidRPr="0036562F">
                <w:rPr>
                  <w:lang w:eastAsia="zh-CN"/>
                </w:rPr>
                <w:t>FR</w:t>
              </w:r>
            </w:ins>
            <w:ins w:id="28" w:author="CATT" w:date="2024-09-24T16:47:00Z">
              <w:r w:rsidR="0071366D">
                <w:rPr>
                  <w:rFonts w:hint="eastAsia"/>
                  <w:lang w:eastAsia="zh-CN"/>
                </w:rPr>
                <w:t>2</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9F472" w14:textId="77777777" w:rsidR="00997291" w:rsidRDefault="00997291">
      <w:r>
        <w:separator/>
      </w:r>
    </w:p>
  </w:endnote>
  <w:endnote w:type="continuationSeparator" w:id="0">
    <w:p w14:paraId="0E9DE6C5" w14:textId="77777777" w:rsidR="00997291" w:rsidRDefault="0099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DA26D" w14:textId="77777777" w:rsidR="00997291" w:rsidRDefault="00997291">
      <w:r>
        <w:separator/>
      </w:r>
    </w:p>
  </w:footnote>
  <w:footnote w:type="continuationSeparator" w:id="0">
    <w:p w14:paraId="585D8204" w14:textId="77777777" w:rsidR="00997291" w:rsidRDefault="00997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366D"/>
    <w:rsid w:val="007178B0"/>
    <w:rsid w:val="00734EEC"/>
    <w:rsid w:val="007416B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97291"/>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968C8"/>
    <w:rsid w:val="00BA3EC5"/>
    <w:rsid w:val="00BA51D9"/>
    <w:rsid w:val="00BB5DFC"/>
    <w:rsid w:val="00BD279D"/>
    <w:rsid w:val="00BD6BB8"/>
    <w:rsid w:val="00BE663F"/>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45712"/>
    <w:rsid w:val="00EA75E0"/>
    <w:rsid w:val="00EB09B7"/>
    <w:rsid w:val="00EE23BA"/>
    <w:rsid w:val="00EE25F4"/>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41EA-9557-4210-9200-BA5CC546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2024-11-14T06:19:00Z</dcterms:created>
  <dcterms:modified xsi:type="dcterms:W3CDTF">2024-11-14T06:19:00Z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